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A11014" w14:textId="77777777" w:rsidR="008A699F" w:rsidRDefault="008A699F" w:rsidP="008A699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T3AW4 - Words ending in –tion.</w:t>
      </w:r>
    </w:p>
    <w:p w14:paraId="3DF26DC3" w14:textId="6F33A997" w:rsidR="008A699F" w:rsidRDefault="008A699F" w:rsidP="008A699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546AA1">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546AA1">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728ECCB6" w:rsidR="006C28EA" w:rsidRDefault="008A699F" w:rsidP="008A699F">
      <w:pPr>
        <w:pStyle w:val="CategoryMerge"/>
        <w:tabs>
          <w:tab w:val="clear" w:pos="2835"/>
          <w:tab w:val="left" w:pos="3544"/>
        </w:tabs>
        <w:spacing w:before="0"/>
        <w:ind w:left="-142"/>
        <w:jc w:val="center"/>
        <w:rPr>
          <w:rFonts w:ascii="Andika" w:hAnsi="Andika" w:cs="Andika"/>
        </w:rPr>
      </w:pPr>
      <w:r w:rsidRPr="00546AA1">
        <w:rPr>
          <w:rFonts w:ascii="Andika" w:hAnsi="Andika" w:cs="Andika"/>
          <w:strike/>
          <w:noProof/>
          <w:sz w:val="24"/>
          <w:szCs w:val="18"/>
        </w:rPr>
        <w:t>action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station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fiction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motion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national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section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mention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position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question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competition</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attention</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education</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creation</w:t>
      </w:r>
      <w:ins w:id="1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completion</w:t>
      </w:r>
      <w:ins w:id="18"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9"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27EDEA8B"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6D4BADEF"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nil"/>
                    <w:right w:val="single" w:sz="4" w:space="0" w:color="auto"/>
                  </w:tcBorders>
                  <w:noWrap/>
                  <w:vAlign w:val="bottom"/>
                </w:tcPr>
                <w:p w14:paraId="34D16AC3" w14:textId="03619E3A"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0B5CA90E"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49451698" w14:textId="52FFB724"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7A8091DE" w14:textId="3721B007"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7CCE420B"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C1894FC" w14:textId="4C375FC3"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5618710B" w14:textId="226ACF1E"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02B5A99D" w14:textId="506D1A6D" w:rsidR="00D35DE2"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8A699F">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FC89689" w:rsidR="00D25A55"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2F2F6C60" w14:textId="1D43C709" w:rsidR="00D25A55"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495D677B" w14:textId="76986BD1" w:rsidR="00D25A55"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1F57B3E6" w14:textId="049B97DA" w:rsidR="00D25A55"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601D27E9" w:rsidR="00D25A55" w:rsidRPr="00550DB2" w:rsidRDefault="008A699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1" w:type="dxa"/>
                  <w:tcBorders>
                    <w:top w:val="nil"/>
                    <w:left w:val="single" w:sz="4" w:space="0" w:color="auto"/>
                    <w:bottom w:val="single" w:sz="4" w:space="0" w:color="auto"/>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r w:rsidR="008A699F" w:rsidRPr="00550DB2" w14:paraId="37F1F9BB" w14:textId="77777777" w:rsidTr="008A699F">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5BE06B82" w14:textId="66DB9757" w:rsidR="008A699F" w:rsidRDefault="00546A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4B8950FD" w14:textId="1149DD78" w:rsidR="008A699F" w:rsidRDefault="00546A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6DF4CFED" w14:textId="59C1F78B" w:rsidR="008A699F" w:rsidRDefault="00546A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63D9A504" w14:textId="01427D1F" w:rsidR="008A699F" w:rsidRDefault="00546A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2F9C7647" w14:textId="6EC6B7C5" w:rsidR="008A699F" w:rsidRDefault="00546A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1" w:type="dxa"/>
                  <w:tcBorders>
                    <w:top w:val="single" w:sz="4" w:space="0" w:color="auto"/>
                    <w:left w:val="single" w:sz="4" w:space="0" w:color="auto"/>
                    <w:bottom w:val="single" w:sz="4" w:space="0" w:color="auto"/>
                    <w:right w:val="single" w:sz="4" w:space="0" w:color="auto"/>
                  </w:tcBorders>
                  <w:noWrap/>
                  <w:vAlign w:val="bottom"/>
                </w:tcPr>
                <w:p w14:paraId="207243E2" w14:textId="5884F288" w:rsidR="008A699F" w:rsidRPr="00550DB2" w:rsidRDefault="00546AA1" w:rsidP="00675A1C">
                  <w:pPr>
                    <w:spacing w:after="0" w:line="240" w:lineRule="auto"/>
                    <w:rPr>
                      <w:rFonts w:ascii="Andika" w:eastAsia="Times New Roman" w:hAnsi="Andika" w:cs="Andika"/>
                      <w:kern w:val="0"/>
                      <w:sz w:val="32"/>
                      <w:szCs w:val="32"/>
                      <w:lang w:eastAsia="en-GB"/>
                      <w14:ligatures w14:val="none"/>
                    </w:rPr>
                  </w:pPr>
                  <w:r>
                    <w:rPr>
                      <w:rFonts w:ascii="Andika" w:eastAsia="Times New Roman" w:hAnsi="Andika" w:cs="Andika"/>
                      <w:kern w:val="0"/>
                      <w:sz w:val="32"/>
                      <w:szCs w:val="32"/>
                      <w:lang w:eastAsia="en-GB"/>
                      <w14:ligatures w14:val="none"/>
                    </w:rPr>
                    <w:t>n</w:t>
                  </w:r>
                </w:p>
              </w:tc>
              <w:tc>
                <w:tcPr>
                  <w:tcW w:w="481" w:type="dxa"/>
                  <w:tcBorders>
                    <w:top w:val="nil"/>
                    <w:left w:val="single" w:sz="4" w:space="0" w:color="auto"/>
                    <w:bottom w:val="nil"/>
                    <w:right w:val="nil"/>
                  </w:tcBorders>
                  <w:noWrap/>
                  <w:vAlign w:val="bottom"/>
                </w:tcPr>
                <w:p w14:paraId="5AA2F085" w14:textId="77777777" w:rsidR="008A699F" w:rsidRPr="00550DB2" w:rsidRDefault="008A699F"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2C9253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7FF86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EA153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3CA4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471C5A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BB889E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906F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D1B7E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0178EB9"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9A68A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50DB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A0950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25539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A9AC97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F302B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1DA1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62CB333C"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45F121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A85E7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3D7D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01E2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55F92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7D6C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BADE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7F7B17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76DEA6E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E450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8BAF87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7DACED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3EC1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29C28A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FC4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CA090C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34C8F39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FC7FB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3DD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D59589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A7F48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15C42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6174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F37B5C1"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9483B2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13043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94934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DE31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D57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F9FD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1E668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7448F6C"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6448953A"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49C447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A0600C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5929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EA7CD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70E21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39EDC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7E31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4F91CE87" w14:textId="77777777" w:rsidR="00D35DE2" w:rsidRDefault="00D35DE2" w:rsidP="00675A1C">
            <w:pPr>
              <w:pStyle w:val="Footer"/>
              <w:jc w:val="right"/>
            </w:pPr>
          </w:p>
        </w:tc>
      </w:tr>
      <w:tr w:rsidR="00D35DE2" w14:paraId="4D117C11" w14:textId="77777777" w:rsidTr="00675A1C">
        <w:tc>
          <w:tcPr>
            <w:tcW w:w="3587" w:type="dxa"/>
          </w:tcPr>
          <w:p w14:paraId="267CD3B9" w14:textId="77777777" w:rsidR="00D35DE2" w:rsidRDefault="00D35DE2" w:rsidP="00675A1C">
            <w:pPr>
              <w:pStyle w:val="Footer"/>
              <w:jc w:val="right"/>
            </w:pPr>
          </w:p>
        </w:tc>
        <w:tc>
          <w:tcPr>
            <w:tcW w:w="3588" w:type="dxa"/>
          </w:tcPr>
          <w:p w14:paraId="355A8601" w14:textId="77777777" w:rsidR="00D35DE2" w:rsidRDefault="00D35DE2" w:rsidP="00675A1C">
            <w:pPr>
              <w:pStyle w:val="Footer"/>
              <w:jc w:val="right"/>
            </w:pPr>
          </w:p>
        </w:tc>
        <w:tc>
          <w:tcPr>
            <w:tcW w:w="3588" w:type="dxa"/>
          </w:tcPr>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D938F7">
      <w:headerReference w:type="default" r:id="rId6"/>
      <w:footerReference w:type="default" r:id="rId7"/>
      <w:pgSz w:w="11906" w:h="16838"/>
      <w:pgMar w:top="851" w:right="424" w:bottom="1135" w:left="709" w:header="708" w:footer="275" w:gutter="0"/>
      <w:cols w:space="708"/>
      <w:docGrid w:linePitch="360"/>
      <w:sectPrChange w:id="20" w:author="Glen Jones" w:date="2025-11-17T11:35:00Z" w16du:dateUtc="2025-11-17T11:35:00Z">
        <w:sectPr w:rsidR="001F484B" w:rsidRPr="00A37A96" w:rsidSect="00D938F7">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52EB1B" w14:textId="77777777" w:rsidR="00576500" w:rsidRDefault="00576500" w:rsidP="00E655A0">
      <w:pPr>
        <w:spacing w:after="0" w:line="240" w:lineRule="auto"/>
      </w:pPr>
      <w:r>
        <w:separator/>
      </w:r>
    </w:p>
  </w:endnote>
  <w:endnote w:type="continuationSeparator" w:id="0">
    <w:p w14:paraId="6C4911E3" w14:textId="77777777" w:rsidR="00576500" w:rsidRDefault="00576500"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30F62F5-6CBB-487C-BE39-8911FB8B2825}"/>
    <w:embedItalic r:id="rId2" w:fontKey="{93C710BC-07E5-47E8-BD2F-9AF38FC1779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3A807BF9-708C-498A-976C-A4F9AFE1C78E}"/>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AD6F33FF-4FFE-498A-B962-0AF7657C529A}"/>
    <w:embedBold r:id="rId5" w:fontKey="{8D228C74-580B-4728-A52F-DD7CF40095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D938F7" w:rsidRPr="00D938F7" w14:paraId="3BFA34CF" w14:textId="77777777">
      <w:tc>
        <w:tcPr>
          <w:tcW w:w="3828" w:type="dxa"/>
          <w:hideMark/>
        </w:tcPr>
        <w:p w14:paraId="72365A11" w14:textId="77777777" w:rsidR="00D938F7" w:rsidRPr="00D938F7" w:rsidRDefault="00D938F7" w:rsidP="00D938F7">
          <w:pPr>
            <w:pStyle w:val="Footer"/>
          </w:pPr>
          <w:hyperlink r:id="rId1" w:history="1">
            <w:r w:rsidRPr="00D938F7">
              <w:rPr>
                <w:rStyle w:val="Hyperlink"/>
              </w:rPr>
              <w:t>Feedback</w:t>
            </w:r>
          </w:hyperlink>
        </w:p>
      </w:tc>
      <w:tc>
        <w:tcPr>
          <w:tcW w:w="4961" w:type="dxa"/>
          <w:hideMark/>
        </w:tcPr>
        <w:p w14:paraId="2A2A358A" w14:textId="77777777" w:rsidR="00D938F7" w:rsidRPr="00D938F7" w:rsidRDefault="00D938F7" w:rsidP="00D938F7">
          <w:pPr>
            <w:pStyle w:val="Footer"/>
          </w:pPr>
          <w:r w:rsidRPr="00D938F7">
            <w:t>www.Emile-Education.com</w:t>
          </w:r>
        </w:p>
      </w:tc>
      <w:tc>
        <w:tcPr>
          <w:tcW w:w="1843" w:type="dxa"/>
          <w:hideMark/>
        </w:tcPr>
        <w:p w14:paraId="3054B03F" w14:textId="77777777" w:rsidR="00D938F7" w:rsidRPr="00D938F7" w:rsidRDefault="00D938F7" w:rsidP="00D938F7">
          <w:pPr>
            <w:pStyle w:val="Footer"/>
          </w:pPr>
          <w:r w:rsidRPr="00D938F7">
            <w:t xml:space="preserve">Copyright </w:t>
          </w:r>
        </w:p>
      </w:tc>
    </w:tr>
  </w:tbl>
  <w:p w14:paraId="65A42FC5" w14:textId="24B0B181" w:rsidR="000D3B2F" w:rsidRPr="00D938F7" w:rsidRDefault="000D3B2F" w:rsidP="00D938F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A53D28" w14:textId="77777777" w:rsidR="00576500" w:rsidRDefault="00576500" w:rsidP="00E655A0">
      <w:pPr>
        <w:spacing w:after="0" w:line="240" w:lineRule="auto"/>
      </w:pPr>
      <w:r>
        <w:separator/>
      </w:r>
    </w:p>
  </w:footnote>
  <w:footnote w:type="continuationSeparator" w:id="0">
    <w:p w14:paraId="1E98365D" w14:textId="77777777" w:rsidR="00576500" w:rsidRDefault="00576500"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6696448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56A44"/>
    <w:rsid w:val="001920E2"/>
    <w:rsid w:val="001D06FE"/>
    <w:rsid w:val="001F484B"/>
    <w:rsid w:val="0021164B"/>
    <w:rsid w:val="002268B4"/>
    <w:rsid w:val="00296C6E"/>
    <w:rsid w:val="002A48D8"/>
    <w:rsid w:val="002F0EA6"/>
    <w:rsid w:val="00320CC8"/>
    <w:rsid w:val="003477F9"/>
    <w:rsid w:val="00371DA4"/>
    <w:rsid w:val="003E38DF"/>
    <w:rsid w:val="003F0387"/>
    <w:rsid w:val="003F6FD8"/>
    <w:rsid w:val="00416632"/>
    <w:rsid w:val="004365A4"/>
    <w:rsid w:val="004C3BEF"/>
    <w:rsid w:val="004C7EBE"/>
    <w:rsid w:val="0050123E"/>
    <w:rsid w:val="0053599B"/>
    <w:rsid w:val="00546AA1"/>
    <w:rsid w:val="00550DB2"/>
    <w:rsid w:val="00552419"/>
    <w:rsid w:val="00576500"/>
    <w:rsid w:val="00577183"/>
    <w:rsid w:val="0059208D"/>
    <w:rsid w:val="005B0407"/>
    <w:rsid w:val="005E4033"/>
    <w:rsid w:val="006C10B1"/>
    <w:rsid w:val="006C28EA"/>
    <w:rsid w:val="007461F2"/>
    <w:rsid w:val="00746F3B"/>
    <w:rsid w:val="00761A7E"/>
    <w:rsid w:val="0082289C"/>
    <w:rsid w:val="008A699F"/>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20320"/>
    <w:rsid w:val="00A308F2"/>
    <w:rsid w:val="00A37A96"/>
    <w:rsid w:val="00A86666"/>
    <w:rsid w:val="00B45BC8"/>
    <w:rsid w:val="00C148AF"/>
    <w:rsid w:val="00C37A06"/>
    <w:rsid w:val="00C621BA"/>
    <w:rsid w:val="00C7137F"/>
    <w:rsid w:val="00D25A55"/>
    <w:rsid w:val="00D35C5F"/>
    <w:rsid w:val="00D35DE2"/>
    <w:rsid w:val="00D938F7"/>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140</Words>
  <Characters>803</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2025-11-18T09:59:00Z</dcterms:created>
  <dcterms:modified xsi:type="dcterms:W3CDTF">2026-03-13T14:46:00Z</dcterms:modified>
</cp:coreProperties>
</file>